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F298EB5" w:rsidR="00152F54" w:rsidRDefault="00152F54" w:rsidP="00836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1597" w:rsidRPr="00CC1597">
        <w:rPr>
          <w:b/>
          <w:i/>
          <w:noProof/>
          <w:sz w:val="28"/>
        </w:rPr>
        <w:t>R2-1814914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836D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836D7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836D7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836D7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0265A08F" w:rsidR="00152F54" w:rsidRDefault="00CC1597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0399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836D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836D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836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836D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836D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836D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836D7A">
        <w:tc>
          <w:tcPr>
            <w:tcW w:w="9641" w:type="dxa"/>
            <w:gridSpan w:val="9"/>
          </w:tcPr>
          <w:p w14:paraId="0AEA8BBD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836D7A">
        <w:tc>
          <w:tcPr>
            <w:tcW w:w="2835" w:type="dxa"/>
          </w:tcPr>
          <w:p w14:paraId="788B2300" w14:textId="77777777" w:rsidR="00152F54" w:rsidRDefault="00152F54" w:rsidP="00836D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B4B65EE" w:rsidR="00152F54" w:rsidRDefault="00E07689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6692033F" w:rsidR="00152F54" w:rsidRDefault="00E07689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836D7A">
        <w:tc>
          <w:tcPr>
            <w:tcW w:w="9641" w:type="dxa"/>
            <w:gridSpan w:val="11"/>
          </w:tcPr>
          <w:p w14:paraId="2BAB612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836D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04F1D92E" w:rsidR="00152F54" w:rsidRDefault="00E07689" w:rsidP="00E076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AS context handling at reject</w:t>
            </w:r>
          </w:p>
        </w:tc>
      </w:tr>
      <w:tr w:rsidR="00152F54" w14:paraId="14C8E44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836D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836D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39EAFC26" w:rsidR="00152F54" w:rsidRDefault="00E07689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152F54" w14:paraId="22450BAC" w14:textId="77777777" w:rsidTr="00836D7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836D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836D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258E961" w:rsidR="00152F54" w:rsidRDefault="00B5613D" w:rsidP="00836D7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836D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2BF5DC45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07689">
              <w:rPr>
                <w:noProof/>
              </w:rPr>
              <w:t>15</w:t>
            </w:r>
          </w:p>
        </w:tc>
      </w:tr>
      <w:tr w:rsidR="00152F54" w14:paraId="529093F2" w14:textId="77777777" w:rsidTr="00836D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836D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836D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836D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836D7A">
        <w:tc>
          <w:tcPr>
            <w:tcW w:w="1843" w:type="dxa"/>
          </w:tcPr>
          <w:p w14:paraId="0F888B20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AA0C" w14:textId="77777777" w:rsidR="0050684F" w:rsidRDefault="0050684F" w:rsidP="00836D7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there is an ambiguity </w:t>
            </w:r>
            <w:r w:rsidR="00F146C4">
              <w:rPr>
                <w:noProof/>
              </w:rPr>
              <w:t>which K</w:t>
            </w:r>
            <w:r w:rsidR="00F146C4" w:rsidRPr="00FA34DE">
              <w:rPr>
                <w:noProof/>
                <w:vertAlign w:val="subscript"/>
              </w:rPr>
              <w:t>RRCint</w:t>
            </w:r>
            <w:r w:rsidR="00F146C4">
              <w:rPr>
                <w:noProof/>
              </w:rPr>
              <w:t xml:space="preserve"> the UE should use in case the UE has been rejected when it tried to Resume. </w:t>
            </w:r>
            <w:r w:rsidR="00FA34DE">
              <w:rPr>
                <w:noProof/>
              </w:rPr>
              <w:t xml:space="preserve">The background for this is that the UE AS security context is restored after the resumeMAC-I calculation. </w:t>
            </w:r>
            <w:r w:rsidR="009F6F77">
              <w:rPr>
                <w:noProof/>
              </w:rPr>
              <w:t xml:space="preserve">The issue was identified in </w:t>
            </w:r>
            <w:r w:rsidR="009F6F77">
              <w:t>RILs H247, I774.</w:t>
            </w:r>
          </w:p>
          <w:p w14:paraId="7BE1ED45" w14:textId="77777777" w:rsidR="00E07689" w:rsidRDefault="00E07689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5873DE" w14:textId="77777777" w:rsidR="00E07689" w:rsidRPr="00E458E7" w:rsidRDefault="00E07689" w:rsidP="00E0768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58E7">
              <w:rPr>
                <w:b/>
                <w:bCs/>
                <w:lang w:val="en-US"/>
              </w:rPr>
              <w:t>Impact analysis</w:t>
            </w:r>
            <w:r w:rsidRPr="00E458E7">
              <w:rPr>
                <w:lang w:val="en-US"/>
              </w:rPr>
              <w:t>:</w:t>
            </w:r>
          </w:p>
          <w:p w14:paraId="4D61D29B" w14:textId="18237961" w:rsidR="00E07689" w:rsidRPr="00E458E7" w:rsidRDefault="00E07689" w:rsidP="00E0768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58E7">
              <w:rPr>
                <w:lang w:val="en-US"/>
              </w:rPr>
              <w:t xml:space="preserve">If the UE implements the change but the NW does not, </w:t>
            </w:r>
            <w:r>
              <w:rPr>
                <w:lang w:val="en-US"/>
              </w:rPr>
              <w:t xml:space="preserve">it is uncertain if </w:t>
            </w:r>
            <w:r w:rsidRPr="00E458E7">
              <w:rPr>
                <w:lang w:val="en-US"/>
              </w:rPr>
              <w:t xml:space="preserve">the resume procedure would </w:t>
            </w:r>
            <w:r>
              <w:rPr>
                <w:lang w:val="en-US"/>
              </w:rPr>
              <w:t>succeed in worst case</w:t>
            </w:r>
            <w:r w:rsidRPr="00E458E7">
              <w:rPr>
                <w:lang w:val="en-US"/>
              </w:rPr>
              <w:t xml:space="preserve"> leading to recovery via IDLE state</w:t>
            </w:r>
          </w:p>
          <w:p w14:paraId="3CD95EAC" w14:textId="77777777" w:rsidR="00E07689" w:rsidRPr="00E458E7" w:rsidRDefault="00E07689" w:rsidP="00E0768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CB994F" w14:textId="77777777" w:rsidR="00E07689" w:rsidRPr="00E458E7" w:rsidRDefault="00E07689" w:rsidP="00E0768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458E7">
              <w:rPr>
                <w:lang w:val="en-US"/>
              </w:rPr>
              <w:t xml:space="preserve">If the NW implements the change but the UE does not, </w:t>
            </w:r>
            <w:r>
              <w:rPr>
                <w:lang w:val="en-US"/>
              </w:rPr>
              <w:t xml:space="preserve">it is uncertain if </w:t>
            </w:r>
            <w:r w:rsidRPr="00E458E7">
              <w:rPr>
                <w:lang w:val="en-US"/>
              </w:rPr>
              <w:t xml:space="preserve">the resume procedure would </w:t>
            </w:r>
            <w:r>
              <w:rPr>
                <w:lang w:val="en-US"/>
              </w:rPr>
              <w:t>succeed in worst case</w:t>
            </w:r>
            <w:r w:rsidRPr="00E458E7">
              <w:rPr>
                <w:lang w:val="en-US"/>
              </w:rPr>
              <w:t xml:space="preserve"> leading to recovery via IDLE state</w:t>
            </w:r>
          </w:p>
          <w:p w14:paraId="0039D9A2" w14:textId="693E157F" w:rsidR="00E07689" w:rsidRPr="00E07689" w:rsidRDefault="00E07689" w:rsidP="00836D7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52F54" w14:paraId="02024DCB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DA32F" w14:textId="77777777" w:rsidR="00152F54" w:rsidRDefault="00B5613D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restoration of RRC context and security context is moved before the resumeMAC-I calculation.</w:t>
            </w:r>
          </w:p>
          <w:p w14:paraId="7B2EFC37" w14:textId="77777777" w:rsidR="00B5613D" w:rsidRDefault="00B5613D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1E349586" w:rsidR="00B5613D" w:rsidRDefault="00B5613D" w:rsidP="00836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it is clarified that KeNB key should also be discarded at reject. </w:t>
            </w:r>
          </w:p>
        </w:tc>
      </w:tr>
      <w:tr w:rsidR="00152F54" w14:paraId="1286EC87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F54" w14:paraId="7FF4C6F7" w14:textId="77777777" w:rsidTr="00836D7A">
        <w:tc>
          <w:tcPr>
            <w:tcW w:w="2268" w:type="dxa"/>
            <w:gridSpan w:val="2"/>
          </w:tcPr>
          <w:p w14:paraId="4DAA9FE2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836D7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CD31B4B" w:rsidR="00152F54" w:rsidRDefault="00092098" w:rsidP="00836D7A">
            <w:pPr>
              <w:pStyle w:val="CRCoverPage"/>
              <w:spacing w:after="0"/>
              <w:ind w:left="100"/>
              <w:rPr>
                <w:noProof/>
              </w:rPr>
            </w:pPr>
            <w:r w:rsidRPr="001623CA">
              <w:t>5.3.13.3</w:t>
            </w:r>
            <w:r>
              <w:t xml:space="preserve"> and </w:t>
            </w:r>
            <w:r w:rsidRPr="001623CA">
              <w:t>5.3.15.2</w:t>
            </w:r>
          </w:p>
        </w:tc>
      </w:tr>
      <w:tr w:rsidR="00152F54" w14:paraId="2F3911C5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836D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836D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7777777" w:rsidR="00152F54" w:rsidRDefault="00152F54" w:rsidP="00836D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836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836D7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836D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836D7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836D7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836D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836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D67B0" w14:textId="77777777" w:rsidR="00C37E65" w:rsidRPr="001623CA" w:rsidRDefault="00C37E65" w:rsidP="005E3FF7">
      <w:pPr>
        <w:pStyle w:val="Heading4"/>
      </w:pPr>
      <w:bookmarkStart w:id="3" w:name="_Toc524434347"/>
      <w:bookmarkStart w:id="4" w:name="_Toc510018512"/>
      <w:bookmarkEnd w:id="0"/>
      <w:bookmarkEnd w:id="1"/>
      <w:r w:rsidRPr="001623CA">
        <w:lastRenderedPageBreak/>
        <w:t>5.3.13.3</w:t>
      </w:r>
      <w:r w:rsidRPr="001623CA">
        <w:tab/>
        <w:t xml:space="preserve">Actions related to transmission of </w:t>
      </w:r>
      <w:r w:rsidRPr="0021614C">
        <w:rPr>
          <w:i/>
        </w:rPr>
        <w:t>RRCResumeRequest</w:t>
      </w:r>
      <w:r w:rsidRPr="001623CA">
        <w:rPr>
          <w:i/>
        </w:rPr>
        <w:t xml:space="preserve"> </w:t>
      </w:r>
      <w:r w:rsidRPr="001623CA">
        <w:t xml:space="preserve">or </w:t>
      </w:r>
      <w:r w:rsidRPr="0021614C">
        <w:rPr>
          <w:i/>
        </w:rPr>
        <w:t>RRCResumeRequest1</w:t>
      </w:r>
      <w:r w:rsidRPr="001623CA">
        <w:t xml:space="preserve"> message</w:t>
      </w:r>
      <w:bookmarkEnd w:id="3"/>
    </w:p>
    <w:p w14:paraId="1E3F8D67" w14:textId="77777777" w:rsidR="00C37E65" w:rsidRPr="001623CA" w:rsidRDefault="00C37E65" w:rsidP="00BF3917">
      <w:r w:rsidRPr="001623CA">
        <w:t xml:space="preserve">The UE shall set the contents of </w:t>
      </w:r>
      <w:r w:rsidRPr="0021614C">
        <w:rPr>
          <w:i/>
        </w:rPr>
        <w:t>RRCResumeRequest</w:t>
      </w:r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message as follows:</w:t>
      </w:r>
    </w:p>
    <w:p w14:paraId="07206051" w14:textId="447CCC5E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field </w:t>
      </w:r>
      <w:r w:rsidRPr="001623CA">
        <w:rPr>
          <w:i/>
        </w:rPr>
        <w:t>useFullResumeID</w:t>
      </w:r>
      <w:r w:rsidRPr="001623CA">
        <w:t xml:space="preserve"> is signalled in </w:t>
      </w:r>
      <w:r w:rsidRPr="001623CA">
        <w:rPr>
          <w:i/>
        </w:rPr>
        <w:t>SIB1</w:t>
      </w:r>
      <w:r w:rsidRPr="001623CA">
        <w:t>:</w:t>
      </w:r>
    </w:p>
    <w:p w14:paraId="001BCA3D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RRCResumeRequest1</w:t>
      </w:r>
      <w:r w:rsidRPr="001623CA">
        <w:rPr>
          <w:i/>
        </w:rPr>
        <w:t xml:space="preserve"> </w:t>
      </w:r>
      <w:r w:rsidRPr="001623CA">
        <w:t>as the message to use;</w:t>
      </w:r>
    </w:p>
    <w:p w14:paraId="452A2C39" w14:textId="02B91881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set the </w:t>
      </w:r>
      <w:r w:rsidRPr="001623CA">
        <w:rPr>
          <w:i/>
        </w:rPr>
        <w:t xml:space="preserve">resumeIdentity </w:t>
      </w:r>
      <w:r w:rsidRPr="001623CA">
        <w:t xml:space="preserve">to the stored </w:t>
      </w:r>
      <w:r w:rsidRPr="001623CA">
        <w:rPr>
          <w:i/>
        </w:rPr>
        <w:t>fullI-RNTI</w:t>
      </w:r>
      <w:r w:rsidRPr="001623CA">
        <w:t xml:space="preserve"> value;</w:t>
      </w:r>
    </w:p>
    <w:p w14:paraId="7DEF6B09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else:</w:t>
      </w:r>
    </w:p>
    <w:p w14:paraId="64EA28CF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select </w:t>
      </w:r>
      <w:r w:rsidRPr="0021614C">
        <w:rPr>
          <w:i/>
        </w:rPr>
        <w:t>RRCResumeRequest</w:t>
      </w:r>
      <w:r w:rsidRPr="001623CA">
        <w:rPr>
          <w:i/>
        </w:rPr>
        <w:t xml:space="preserve"> </w:t>
      </w:r>
      <w:r w:rsidRPr="001623CA">
        <w:t>as the message to use;</w:t>
      </w:r>
    </w:p>
    <w:p w14:paraId="753C8578" w14:textId="23967C0A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set the </w:t>
      </w:r>
      <w:r w:rsidRPr="001623CA">
        <w:rPr>
          <w:i/>
        </w:rPr>
        <w:t xml:space="preserve">shortResumeIdentity </w:t>
      </w:r>
      <w:r w:rsidRPr="001623CA">
        <w:t xml:space="preserve">to the stored </w:t>
      </w:r>
      <w:r w:rsidRPr="001623CA">
        <w:rPr>
          <w:i/>
        </w:rPr>
        <w:t>shortI-RNTI</w:t>
      </w:r>
      <w:r w:rsidRPr="001623CA">
        <w:t xml:space="preserve"> value;</w:t>
      </w:r>
    </w:p>
    <w:p w14:paraId="2DD9375E" w14:textId="70B4A69E" w:rsidR="00C37E65" w:rsidRDefault="00C37E65" w:rsidP="00BF3917">
      <w:pPr>
        <w:pStyle w:val="B1"/>
        <w:rPr>
          <w:ins w:id="5" w:author="Ericsson" w:date="2018-09-26T10:45:00Z"/>
        </w:rPr>
      </w:pPr>
      <w:r w:rsidRPr="001623CA">
        <w:t>1&gt;</w:t>
      </w:r>
      <w:r w:rsidRPr="001623CA">
        <w:tab/>
        <w:t xml:space="preserve">set the </w:t>
      </w:r>
      <w:proofErr w:type="spellStart"/>
      <w:r w:rsidRPr="001623CA">
        <w:rPr>
          <w:i/>
        </w:rPr>
        <w:t>resumeCause</w:t>
      </w:r>
      <w:proofErr w:type="spellEnd"/>
      <w:r w:rsidRPr="001623CA">
        <w:t xml:space="preserve"> in accordance with the information received from upper layers or from AS layer;</w:t>
      </w:r>
    </w:p>
    <w:p w14:paraId="5D68FD2C" w14:textId="2504A8E4" w:rsidR="0050684F" w:rsidRPr="001623CA" w:rsidRDefault="0050684F" w:rsidP="0050684F">
      <w:pPr>
        <w:pStyle w:val="B1"/>
      </w:pPr>
      <w:ins w:id="6" w:author="Ericsson" w:date="2018-09-26T10:45:00Z">
        <w:r w:rsidRPr="001623CA">
          <w:t>1&gt;</w:t>
        </w:r>
        <w:r w:rsidRPr="001623CA">
          <w:tab/>
          <w:t xml:space="preserve">restore the RRC configuration and security context from the stored UE AS context except the </w:t>
        </w:r>
        <w:proofErr w:type="spellStart"/>
        <w:r w:rsidRPr="001623CA">
          <w:rPr>
            <w:i/>
          </w:rPr>
          <w:t>cellGroupConfig</w:t>
        </w:r>
        <w:proofErr w:type="spellEnd"/>
        <w:r w:rsidRPr="001623CA">
          <w:t>;</w:t>
        </w:r>
      </w:ins>
    </w:p>
    <w:p w14:paraId="1A93EB7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set the </w:t>
      </w:r>
      <w:r w:rsidRPr="001623CA">
        <w:rPr>
          <w:i/>
        </w:rPr>
        <w:t xml:space="preserve">resumeMAC-I </w:t>
      </w:r>
      <w:r w:rsidRPr="001623CA">
        <w:t>to the 16 least significant bits of the MAC-I calculated:</w:t>
      </w:r>
    </w:p>
    <w:p w14:paraId="37BDD561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over the ASN.1 encoded as per section 8 (i.e., a multiple of 8 bits) </w:t>
      </w:r>
      <w:r w:rsidRPr="001623CA">
        <w:rPr>
          <w:i/>
        </w:rPr>
        <w:t>VarResumeMAC-Input</w:t>
      </w:r>
      <w:r w:rsidRPr="001623CA">
        <w:t>;</w:t>
      </w:r>
    </w:p>
    <w:p w14:paraId="08AFC235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with the K</w:t>
      </w:r>
      <w:r w:rsidRPr="001623CA">
        <w:rPr>
          <w:vertAlign w:val="subscript"/>
        </w:rPr>
        <w:t>RRCint</w:t>
      </w:r>
      <w:r w:rsidRPr="001623CA">
        <w:t xml:space="preserve"> key and the previously configured integrity protection algorithm; and</w:t>
      </w:r>
    </w:p>
    <w:p w14:paraId="59BA282B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with all input bits for COUNT, BEARER and DIRECTION set to binary ones;</w:t>
      </w:r>
    </w:p>
    <w:p w14:paraId="55A3ED4F" w14:textId="77777777" w:rsidR="00C37E65" w:rsidRPr="001623CA" w:rsidRDefault="00C37E65" w:rsidP="00BF3917">
      <w:pPr>
        <w:pStyle w:val="EditorsNote"/>
      </w:pPr>
      <w:r w:rsidRPr="001623CA">
        <w:t xml:space="preserve">Editor’s Note: FFS Additional input to </w:t>
      </w:r>
      <w:r w:rsidRPr="001623CA">
        <w:rPr>
          <w:i/>
        </w:rPr>
        <w:t>VarResumeMAC-Input</w:t>
      </w:r>
      <w:r w:rsidRPr="001623CA">
        <w:t xml:space="preserve"> (replay attacks mitigation).</w:t>
      </w:r>
    </w:p>
    <w:p w14:paraId="0CD3DAED" w14:textId="0473FCC4" w:rsidR="00C37E65" w:rsidRPr="001623CA" w:rsidDel="0050684F" w:rsidRDefault="00C37E65" w:rsidP="00BF3917">
      <w:pPr>
        <w:pStyle w:val="B1"/>
        <w:rPr>
          <w:del w:id="7" w:author="Ericsson" w:date="2018-09-26T10:45:00Z"/>
        </w:rPr>
      </w:pPr>
      <w:del w:id="8" w:author="Ericsson" w:date="2018-09-26T10:45:00Z">
        <w:r w:rsidRPr="001623CA" w:rsidDel="0050684F">
          <w:delText>1&gt;</w:delText>
        </w:r>
        <w:r w:rsidRPr="001623CA" w:rsidDel="0050684F">
          <w:tab/>
          <w:delText xml:space="preserve">restore the RRC configuration and security context from the stored UE AS context except the </w:delText>
        </w:r>
        <w:r w:rsidRPr="001623CA" w:rsidDel="0050684F">
          <w:rPr>
            <w:i/>
          </w:rPr>
          <w:delText>cellGroupConfig</w:delText>
        </w:r>
        <w:r w:rsidRPr="001623CA" w:rsidDel="0050684F">
          <w:delText>;</w:delText>
        </w:r>
      </w:del>
    </w:p>
    <w:p w14:paraId="368266C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update the </w:t>
      </w:r>
      <w:proofErr w:type="spellStart"/>
      <w:r w:rsidRPr="001623CA">
        <w:t>K</w:t>
      </w:r>
      <w:r w:rsidRPr="001623CA">
        <w:rPr>
          <w:vertAlign w:val="subscript"/>
        </w:rPr>
        <w:t>gNB</w:t>
      </w:r>
      <w:proofErr w:type="spellEnd"/>
      <w:r w:rsidRPr="001623CA">
        <w:t xml:space="preserve"> key based on the current K</w:t>
      </w:r>
      <w:r w:rsidRPr="001623CA">
        <w:rPr>
          <w:vertAlign w:val="subscript"/>
        </w:rPr>
        <w:t>gNB</w:t>
      </w:r>
      <w:r w:rsidRPr="001623CA">
        <w:t xml:space="preserve"> or the NH, using the stored </w:t>
      </w:r>
      <w:r w:rsidRPr="001623CA">
        <w:rPr>
          <w:i/>
        </w:rPr>
        <w:t>nextHopChainingCount</w:t>
      </w:r>
      <w:r w:rsidRPr="001623CA">
        <w:t xml:space="preserve"> value, as specified in TS 33.501 [11];</w:t>
      </w:r>
    </w:p>
    <w:p w14:paraId="0C733550" w14:textId="7ABADDAB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derive the K</w:t>
      </w:r>
      <w:r w:rsidRPr="001623CA">
        <w:rPr>
          <w:vertAlign w:val="subscript"/>
        </w:rPr>
        <w:t>RRCenc</w:t>
      </w:r>
      <w:r w:rsidRPr="001623CA">
        <w:t xml:space="preserve"> key, the K</w:t>
      </w:r>
      <w:r w:rsidRPr="001623CA">
        <w:rPr>
          <w:vertAlign w:val="subscript"/>
        </w:rPr>
        <w:t>RRCint</w:t>
      </w:r>
      <w:r w:rsidRPr="001623CA">
        <w:t>, the K</w:t>
      </w:r>
      <w:r w:rsidRPr="001623CA">
        <w:rPr>
          <w:vertAlign w:val="subscript"/>
        </w:rPr>
        <w:t>UPint</w:t>
      </w:r>
      <w:r w:rsidRPr="001623CA">
        <w:t xml:space="preserve"> key </w:t>
      </w:r>
      <w:r w:rsidRPr="001623CA">
        <w:rPr>
          <w:lang w:eastAsia="zh-CN"/>
        </w:rPr>
        <w:t xml:space="preserve">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</w:t>
      </w:r>
      <w:r w:rsidRPr="001623CA">
        <w:t>;</w:t>
      </w:r>
    </w:p>
    <w:p w14:paraId="3AD0FB5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configure lower layers to apply integrity protection for all radio bearers except SRB0 using the previously configured algorithm and the K</w:t>
      </w:r>
      <w:r w:rsidRPr="001623CA">
        <w:rPr>
          <w:vertAlign w:val="subscript"/>
        </w:rPr>
        <w:t>RRCint</w:t>
      </w:r>
      <w:r w:rsidRPr="001623CA">
        <w:t xml:space="preserve"> key and K</w:t>
      </w:r>
      <w:r w:rsidRPr="001623CA">
        <w:rPr>
          <w:vertAlign w:val="subscript"/>
        </w:rPr>
        <w:t>UPint</w:t>
      </w:r>
      <w:r w:rsidRPr="001623CA">
        <w:t xml:space="preserve"> key immediately, i.e., integrity protection shall be applied to all subsequent messages received and sent by the UE;</w:t>
      </w:r>
    </w:p>
    <w:p w14:paraId="7E479BDC" w14:textId="77777777" w:rsidR="00C37E65" w:rsidRPr="001623CA" w:rsidRDefault="00C37E65" w:rsidP="00BF3917">
      <w:pPr>
        <w:pStyle w:val="NO"/>
      </w:pPr>
      <w:r w:rsidRPr="001623CA">
        <w:t>NOTE 1:</w:t>
      </w:r>
      <w:r w:rsidRPr="001623CA">
        <w:tab/>
        <w:t>Only DRBs with previously configured UP integrity protection shall resume integrity protection.</w:t>
      </w:r>
    </w:p>
    <w:p w14:paraId="1C3343E8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configure lower layers to apply ciphering for all radio bearers except SRB0 and to apply the previously configured ciphering algorithm</w:t>
      </w:r>
      <w:r w:rsidRPr="001623CA">
        <w:rPr>
          <w:lang w:eastAsia="zh-CN"/>
        </w:rPr>
        <w:t xml:space="preserve">, the </w:t>
      </w:r>
      <w:r w:rsidRPr="001623CA">
        <w:t>K</w:t>
      </w:r>
      <w:r w:rsidRPr="001623CA">
        <w:rPr>
          <w:vertAlign w:val="subscript"/>
        </w:rPr>
        <w:t>RRCenc</w:t>
      </w:r>
      <w:r w:rsidRPr="001623CA">
        <w:t xml:space="preserve"> key</w:t>
      </w:r>
      <w:r w:rsidRPr="001623CA">
        <w:rPr>
          <w:lang w:eastAsia="zh-CN"/>
        </w:rPr>
        <w:t xml:space="preserve"> 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</w:t>
      </w:r>
      <w:r w:rsidRPr="001623CA">
        <w:t>, i.e. the ciphering configuration shall be applied to all subsequent messages received and sent by the UE;</w:t>
      </w:r>
    </w:p>
    <w:p w14:paraId="75C0CDD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restore the PDCP state and re-establish PDCP entities for SRB1;</w:t>
      </w:r>
    </w:p>
    <w:p w14:paraId="00A63BB4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SRB1;</w:t>
      </w:r>
    </w:p>
    <w:p w14:paraId="044D26A9" w14:textId="2375ECC7" w:rsidR="00C37E65" w:rsidRPr="001623CA" w:rsidRDefault="00C37E65" w:rsidP="00BF3917">
      <w:pPr>
        <w:pStyle w:val="B1"/>
      </w:pPr>
      <w:r w:rsidRPr="001623CA">
        <w:t xml:space="preserve">1&gt; submit the selected message </w:t>
      </w:r>
      <w:r w:rsidRPr="0021614C">
        <w:rPr>
          <w:i/>
        </w:rPr>
        <w:t>RRCResumeRequest</w:t>
      </w:r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 for transmission to lower layers</w:t>
      </w:r>
      <w:r w:rsidR="007205FE" w:rsidRPr="001623CA">
        <w:t>.</w:t>
      </w:r>
    </w:p>
    <w:p w14:paraId="4C2FEFEE" w14:textId="5C88D5A5" w:rsidR="00C37E65" w:rsidRPr="001623CA" w:rsidRDefault="00C37E65" w:rsidP="00BF3917">
      <w:pPr>
        <w:pStyle w:val="NO"/>
      </w:pPr>
      <w:r w:rsidRPr="001623CA">
        <w:t>NOTE 2:</w:t>
      </w:r>
      <w:r w:rsidRPr="001623CA">
        <w:tab/>
        <w:t>Only DRBs with previously configured UP ciphering shall resume ciphering.</w:t>
      </w:r>
    </w:p>
    <w:p w14:paraId="66146246" w14:textId="77777777" w:rsidR="00C37E65" w:rsidRPr="001623CA" w:rsidRDefault="00C37E65" w:rsidP="00BF3917">
      <w:r w:rsidRPr="001623CA">
        <w:t xml:space="preserve">If lower layers indicate an integrity check failure while </w:t>
      </w:r>
      <w:r w:rsidRPr="00213C66">
        <w:t>T319</w:t>
      </w:r>
      <w:r w:rsidRPr="001623CA">
        <w:t xml:space="preserve"> is running, perform actions specified in 5.3.13.5.</w:t>
      </w:r>
    </w:p>
    <w:p w14:paraId="370B13A9" w14:textId="6788432A" w:rsidR="00C37E65" w:rsidRPr="001623CA" w:rsidRDefault="00C37E65" w:rsidP="00BF3917">
      <w:r w:rsidRPr="001623CA">
        <w:t xml:space="preserve">The UE shall continue cell re-selection related measurements as well as cell re-selection evaluation. If the conditions for cell re-selection are fulfilled, the UE shall perform cell re-selection as specified in </w:t>
      </w:r>
      <w:r w:rsidR="00E22734" w:rsidRPr="001623CA">
        <w:t>5.3.13.6</w:t>
      </w:r>
      <w:r w:rsidRPr="001623CA">
        <w:t>.</w:t>
      </w:r>
    </w:p>
    <w:p w14:paraId="50DFF3C5" w14:textId="77777777" w:rsidR="0002282F" w:rsidRDefault="0002282F" w:rsidP="00AC3D13">
      <w:pPr>
        <w:pStyle w:val="Heading3"/>
        <w:rPr>
          <w:rFonts w:eastAsia="Malgun Gothic"/>
        </w:rPr>
      </w:pPr>
      <w:bookmarkStart w:id="9" w:name="_Toc524434361"/>
      <w:bookmarkEnd w:id="4"/>
    </w:p>
    <w:p w14:paraId="699515E5" w14:textId="4D451FB6" w:rsidR="0002282F" w:rsidRPr="00F83641" w:rsidRDefault="0002282F" w:rsidP="00F83641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algun Gothic"/>
          <w:color w:val="FF0000"/>
        </w:rPr>
      </w:pPr>
      <w:r w:rsidRPr="00F83641">
        <w:rPr>
          <w:rFonts w:eastAsia="Malgun Gothic"/>
          <w:color w:val="FF0000"/>
        </w:rPr>
        <w:t>NEXT CHANGE</w:t>
      </w:r>
    </w:p>
    <w:p w14:paraId="702BD044" w14:textId="3A97B8B0" w:rsidR="00C37E65" w:rsidRPr="001623CA" w:rsidRDefault="00C37E65" w:rsidP="00AC3D13">
      <w:pPr>
        <w:pStyle w:val="Heading3"/>
        <w:rPr>
          <w:rFonts w:eastAsia="Malgun Gothic"/>
        </w:rPr>
      </w:pPr>
      <w:r w:rsidRPr="001623CA">
        <w:rPr>
          <w:rFonts w:eastAsia="Malgun Gothic"/>
        </w:rPr>
        <w:t>5.3.15</w:t>
      </w:r>
      <w:r w:rsidRPr="001623CA">
        <w:rPr>
          <w:rFonts w:eastAsia="Malgun Gothic"/>
        </w:rPr>
        <w:tab/>
        <w:t>RRC connection reject</w:t>
      </w:r>
      <w:bookmarkEnd w:id="9"/>
    </w:p>
    <w:p w14:paraId="5BE1B178" w14:textId="77777777" w:rsidR="00C37E65" w:rsidRPr="001623CA" w:rsidRDefault="00C37E65" w:rsidP="00AC3D13">
      <w:pPr>
        <w:pStyle w:val="Heading4"/>
      </w:pPr>
      <w:bookmarkStart w:id="10" w:name="_Toc524434362"/>
      <w:r w:rsidRPr="001623CA">
        <w:t>5.3.15.1</w:t>
      </w:r>
      <w:r w:rsidRPr="001623CA">
        <w:tab/>
        <w:t>Initiation</w:t>
      </w:r>
      <w:bookmarkEnd w:id="10"/>
    </w:p>
    <w:p w14:paraId="7C6230AA" w14:textId="77777777" w:rsidR="00C37E65" w:rsidRPr="001623CA" w:rsidRDefault="00C37E65" w:rsidP="000B5F7A">
      <w:r w:rsidRPr="001623CA">
        <w:t xml:space="preserve">The UE initiates the procedure upon the reception of </w:t>
      </w:r>
      <w:r w:rsidRPr="001623CA">
        <w:rPr>
          <w:i/>
        </w:rPr>
        <w:t>RRCReject</w:t>
      </w:r>
      <w:r w:rsidRPr="001623CA">
        <w:t xml:space="preserve"> when the UE tries to establish or resume an RRC connection.</w:t>
      </w:r>
    </w:p>
    <w:p w14:paraId="5DF1F56C" w14:textId="77777777" w:rsidR="00C37E65" w:rsidRPr="001623CA" w:rsidRDefault="00C37E65" w:rsidP="00AC3D13">
      <w:pPr>
        <w:pStyle w:val="Heading4"/>
      </w:pPr>
      <w:bookmarkStart w:id="11" w:name="_Toc524434363"/>
      <w:r w:rsidRPr="001623CA">
        <w:t>5.3.15.2</w:t>
      </w:r>
      <w:r w:rsidRPr="001623CA">
        <w:tab/>
        <w:t xml:space="preserve">Reception of the </w:t>
      </w:r>
      <w:r w:rsidRPr="001623CA">
        <w:rPr>
          <w:i/>
        </w:rPr>
        <w:t>RRCReject</w:t>
      </w:r>
      <w:r w:rsidRPr="001623CA">
        <w:t xml:space="preserve"> by the UE</w:t>
      </w:r>
      <w:bookmarkEnd w:id="11"/>
    </w:p>
    <w:p w14:paraId="26612041" w14:textId="77777777" w:rsidR="00C37E65" w:rsidRPr="001623CA" w:rsidRDefault="00C37E65" w:rsidP="000B5F7A">
      <w:r w:rsidRPr="001623CA">
        <w:t>The UE shall:</w:t>
      </w:r>
    </w:p>
    <w:p w14:paraId="771F264A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>, if running;</w:t>
      </w:r>
      <w:r w:rsidRPr="007942DA">
        <w:t xml:space="preserve"> </w:t>
      </w:r>
    </w:p>
    <w:p w14:paraId="010CEC6F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, if running;</w:t>
      </w:r>
    </w:p>
    <w:p w14:paraId="67D70210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>reset MAC and release the MAC configuration;</w:t>
      </w:r>
    </w:p>
    <w:p w14:paraId="3E77124E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start timer </w:t>
      </w:r>
      <w:r w:rsidRPr="00213C66">
        <w:t>T302</w:t>
      </w:r>
      <w:r w:rsidRPr="001623CA">
        <w:t xml:space="preserve">, with the timer value set to the </w:t>
      </w:r>
      <w:r w:rsidRPr="001623CA">
        <w:rPr>
          <w:i/>
        </w:rPr>
        <w:t>waitTime</w:t>
      </w:r>
      <w:r w:rsidRPr="001623CA">
        <w:t>;</w:t>
      </w:r>
    </w:p>
    <w:p w14:paraId="79060E41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'FALSE';</w:t>
      </w:r>
    </w:p>
    <w:p w14:paraId="785DBE3C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 request from upper layers:</w:t>
      </w:r>
    </w:p>
    <w:p w14:paraId="3F57EFEB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the upper layer that access barring is applicable for all access categories except categories ‘0’and '2';</w:t>
      </w:r>
    </w:p>
    <w:p w14:paraId="2B9BE868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1623C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RRCSetupRequest</w:t>
      </w:r>
      <w:r w:rsidRPr="001623CA">
        <w:t>:</w:t>
      </w:r>
    </w:p>
    <w:p w14:paraId="172FB60D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setup the RRC connection, upon which the procedure ends;</w:t>
      </w:r>
    </w:p>
    <w:p w14:paraId="1C67C327" w14:textId="77777777" w:rsidR="00C37E65" w:rsidRPr="001623CA" w:rsidRDefault="00C37E65" w:rsidP="000B5F7A">
      <w:pPr>
        <w:pStyle w:val="B1"/>
      </w:pPr>
      <w:r w:rsidRPr="001623CA">
        <w:t>1&gt;</w:t>
      </w:r>
      <w:r w:rsidRPr="001623CA">
        <w:tab/>
        <w:t xml:space="preserve">if </w:t>
      </w:r>
      <w:r w:rsidRPr="002F2D7A">
        <w:rPr>
          <w:i/>
        </w:rPr>
        <w:t>RRCReject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an </w:t>
      </w:r>
      <w:r w:rsidRPr="0021614C">
        <w:rPr>
          <w:i/>
        </w:rPr>
        <w:t>RRCResumeRequest1</w:t>
      </w:r>
      <w:r w:rsidRPr="001623CA">
        <w:t>:</w:t>
      </w:r>
    </w:p>
    <w:p w14:paraId="53B66C02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 xml:space="preserve">if resume is triggered by upper layers: or </w:t>
      </w:r>
    </w:p>
    <w:p w14:paraId="185A7573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inform upper layers about the failure to resume the RRC connection;</w:t>
      </w:r>
    </w:p>
    <w:p w14:paraId="615885C1" w14:textId="2440DFF6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In which cases upper layers are informed that a resume failure occurred upon the reception of RRC Reject.</w:t>
      </w:r>
    </w:p>
    <w:p w14:paraId="1C103A2C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if resume is</w:t>
      </w:r>
      <w:r w:rsidRPr="001623CA">
        <w:rPr>
          <w:i/>
        </w:rPr>
        <w:t xml:space="preserve"> </w:t>
      </w:r>
      <w:r w:rsidRPr="001623CA">
        <w:t>triggered by RRC:</w:t>
      </w:r>
    </w:p>
    <w:p w14:paraId="35946388" w14:textId="77777777" w:rsidR="00C37E65" w:rsidRPr="001623CA" w:rsidRDefault="00C37E65" w:rsidP="000B5F7A">
      <w:pPr>
        <w:pStyle w:val="B3"/>
      </w:pPr>
      <w:r w:rsidRPr="001623CA">
        <w:t>3&gt;</w:t>
      </w:r>
      <w:r w:rsidRPr="001623CA">
        <w:tab/>
        <w:t xml:space="preserve">set the variable </w:t>
      </w:r>
      <w:r w:rsidRPr="001623CA">
        <w:rPr>
          <w:i/>
        </w:rPr>
        <w:t>pendingRnaUpdate</w:t>
      </w:r>
      <w:r w:rsidRPr="001623CA">
        <w:t xml:space="preserve"> to 'TRUE';</w:t>
      </w:r>
    </w:p>
    <w:p w14:paraId="18BB1F11" w14:textId="1DC99B99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 xml:space="preserve">discard the security context including the </w:t>
      </w:r>
      <w:proofErr w:type="spellStart"/>
      <w:ins w:id="12" w:author="Ericsson" w:date="2018-09-26T10:45:00Z">
        <w:r w:rsidR="0050684F" w:rsidRPr="001623CA">
          <w:t>K</w:t>
        </w:r>
        <w:r w:rsidR="0050684F" w:rsidRPr="001623CA">
          <w:rPr>
            <w:vertAlign w:val="subscript"/>
          </w:rPr>
          <w:t>gNB</w:t>
        </w:r>
        <w:proofErr w:type="spellEnd"/>
        <w:r w:rsidR="0050684F" w:rsidRPr="001623CA">
          <w:t xml:space="preserve"> key</w:t>
        </w:r>
        <w:r w:rsidR="0050684F">
          <w:t xml:space="preserve">, </w:t>
        </w:r>
      </w:ins>
      <w:proofErr w:type="spellStart"/>
      <w:r w:rsidRPr="001623CA">
        <w:t>K</w:t>
      </w:r>
      <w:r w:rsidRPr="001623CA">
        <w:rPr>
          <w:vertAlign w:val="subscript"/>
        </w:rPr>
        <w:t>RRCenc</w:t>
      </w:r>
      <w:proofErr w:type="spellEnd"/>
      <w:r w:rsidRPr="001623CA">
        <w:t xml:space="preserve"> key, the </w:t>
      </w:r>
      <w:proofErr w:type="spellStart"/>
      <w:r w:rsidRPr="001623CA">
        <w:t>K</w:t>
      </w:r>
      <w:r w:rsidRPr="001623CA">
        <w:rPr>
          <w:vertAlign w:val="subscript"/>
        </w:rPr>
        <w:t>RRCint</w:t>
      </w:r>
      <w:proofErr w:type="spellEnd"/>
      <w:ins w:id="13" w:author="Ericsson" w:date="2018-09-26T10:45:00Z">
        <w:r w:rsidR="0050684F">
          <w:t xml:space="preserve"> key</w:t>
        </w:r>
      </w:ins>
      <w:r w:rsidRPr="001623CA">
        <w:t xml:space="preserve">, the </w:t>
      </w:r>
      <w:proofErr w:type="spellStart"/>
      <w:r w:rsidRPr="001623CA">
        <w:t>K</w:t>
      </w:r>
      <w:r w:rsidRPr="001623CA">
        <w:rPr>
          <w:vertAlign w:val="subscript"/>
        </w:rPr>
        <w:t>UPint</w:t>
      </w:r>
      <w:proofErr w:type="spellEnd"/>
      <w:r w:rsidRPr="001623CA">
        <w:t xml:space="preserve"> key </w:t>
      </w:r>
      <w:r w:rsidRPr="001623CA">
        <w:rPr>
          <w:lang w:eastAsia="zh-CN"/>
        </w:rPr>
        <w:t xml:space="preserve">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</w:t>
      </w:r>
      <w:r w:rsidRPr="001623CA">
        <w:t>;</w:t>
      </w:r>
    </w:p>
    <w:p w14:paraId="5DA38DAA" w14:textId="77777777" w:rsidR="00C37E65" w:rsidRPr="001623CA" w:rsidRDefault="00C37E65" w:rsidP="000B5F7A">
      <w:pPr>
        <w:pStyle w:val="B2"/>
      </w:pPr>
      <w:r w:rsidRPr="001623CA">
        <w:t>2&gt;</w:t>
      </w:r>
      <w:r w:rsidRPr="001623CA">
        <w:tab/>
        <w:t>suspend SRB1, upon which the procedure ends;</w:t>
      </w:r>
    </w:p>
    <w:p w14:paraId="667E9F54" w14:textId="19A3F7A5" w:rsidR="00C37E65" w:rsidRPr="001623CA" w:rsidRDefault="00C37E65" w:rsidP="000B5F7A">
      <w:pPr>
        <w:pStyle w:val="EditorsNote"/>
      </w:pPr>
      <w:r w:rsidRPr="001623CA">
        <w:t xml:space="preserve">Editor’s </w:t>
      </w:r>
      <w:r w:rsidR="000B5F7A" w:rsidRPr="001623CA">
        <w:t>N</w:t>
      </w:r>
      <w:r w:rsidRPr="001623CA">
        <w:t>ote: FFS Handling of timer T380 upon Reject e.g. stop, re-start, etc.</w:t>
      </w:r>
    </w:p>
    <w:p w14:paraId="22B33AED" w14:textId="77777777" w:rsidR="00C37E65" w:rsidRPr="001623CA" w:rsidRDefault="00C37E65" w:rsidP="000B5F7A">
      <w:r w:rsidRPr="001623CA">
        <w:t xml:space="preserve">The RRC_INACTIVE UE shall continue to monitor paging while the timer </w:t>
      </w:r>
      <w:r w:rsidRPr="00213C66">
        <w:t>T302</w:t>
      </w:r>
      <w:r w:rsidRPr="001623CA">
        <w:t xml:space="preserve"> is running. </w:t>
      </w:r>
    </w:p>
    <w:p w14:paraId="7BC8C774" w14:textId="1DFA3BFF" w:rsidR="00FC6102" w:rsidRPr="001623CA" w:rsidRDefault="00FC6102" w:rsidP="00F83641">
      <w:pPr>
        <w:pStyle w:val="Heading2"/>
        <w:ind w:left="0" w:firstLine="0"/>
      </w:pPr>
    </w:p>
    <w:p w14:paraId="5C5E795E" w14:textId="77777777" w:rsidR="00FC6102" w:rsidRPr="001623CA" w:rsidRDefault="00FC6102" w:rsidP="00C768AB"/>
    <w:sectPr w:rsidR="00FC6102" w:rsidRPr="001623CA" w:rsidSect="00F83641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C2681" w14:textId="77777777" w:rsidR="00E805B1" w:rsidRDefault="00E805B1">
      <w:pPr>
        <w:spacing w:after="0"/>
      </w:pPr>
      <w:r>
        <w:separator/>
      </w:r>
    </w:p>
  </w:endnote>
  <w:endnote w:type="continuationSeparator" w:id="0">
    <w:p w14:paraId="2BCA9D96" w14:textId="77777777" w:rsidR="00E805B1" w:rsidRDefault="00E805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784BFB" w:rsidRDefault="00784BF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33055" w14:textId="77777777" w:rsidR="00E805B1" w:rsidRDefault="00E805B1">
      <w:pPr>
        <w:spacing w:after="0"/>
      </w:pPr>
      <w:r>
        <w:separator/>
      </w:r>
    </w:p>
  </w:footnote>
  <w:footnote w:type="continuationSeparator" w:id="0">
    <w:p w14:paraId="7D4A9ABC" w14:textId="77777777" w:rsidR="00E805B1" w:rsidRDefault="00E805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152F54" w:rsidRDefault="00152F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282F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098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6B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84F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CA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0C3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7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13D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597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689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5B1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8CF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6C4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41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4DE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9E0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5NUHHDQN7SK2-1476151046-32849</_dlc_DocId>
    <_dlc_DocIdUrl xmlns="f166a696-7b5b-4ccd-9f0c-ffde0cceec81">
      <Url>https://ericsson.sharepoint.com/sites/star/_layouts/15/DocIdRedir.aspx?ID=5NUHHDQN7SK2-1476151046-32849</Url>
      <Description>5NUHHDQN7SK2-1476151046-32849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D350CF-82EC-40A6-AB1F-29E3E3C76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9C175C-2FEA-4C6B-9BCD-F3D1B19E9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985</Words>
  <Characters>5618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6590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 User</cp:lastModifiedBy>
  <cp:revision>13</cp:revision>
  <cp:lastPrinted>2017-05-08T10:55:00Z</cp:lastPrinted>
  <dcterms:created xsi:type="dcterms:W3CDTF">2018-09-26T08:42:00Z</dcterms:created>
  <dcterms:modified xsi:type="dcterms:W3CDTF">2018-09-27T20:15:00Z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bf02f69c-c234-4d49-9ad0-df19934fe00d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